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8B8" w:rsidRDefault="002148B8" w:rsidP="002148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</w:rPr>
        <w:t>3GPP TSG-</w:t>
      </w:r>
      <w:r>
        <w:rPr>
          <w:rFonts w:cs="Arial"/>
          <w:b/>
          <w:noProof/>
          <w:sz w:val="24"/>
          <w:lang w:eastAsia="zh-CN"/>
        </w:rPr>
        <w:t>RAN WG4</w:t>
      </w:r>
      <w:r>
        <w:rPr>
          <w:rFonts w:cs="Arial"/>
          <w:b/>
          <w:noProof/>
          <w:sz w:val="24"/>
        </w:rPr>
        <w:t xml:space="preserve"> Meetin</w:t>
      </w:r>
      <w:r>
        <w:rPr>
          <w:rFonts w:cs="Arial"/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BE0DFB">
        <w:rPr>
          <w:rFonts w:eastAsia="宋体" w:cs="Arial"/>
          <w:b/>
          <w:noProof/>
          <w:sz w:val="24"/>
          <w:szCs w:val="24"/>
          <w:lang w:eastAsia="zh-CN"/>
        </w:rPr>
        <w:t>7213</w:t>
      </w:r>
    </w:p>
    <w:p w:rsidR="002148B8" w:rsidRDefault="002148B8" w:rsidP="002148B8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Electronic Meeting, 25 May – 5 June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D968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968C0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D968C0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12A" w:rsidP="00D8512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1794" w:rsidP="00E9179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4897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9C5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33E3">
              <w:rPr>
                <w:b/>
                <w:noProof/>
                <w:sz w:val="28"/>
              </w:rPr>
              <w:t>1</w:t>
            </w:r>
            <w:r w:rsidR="00BF33E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77C7C">
              <w:rPr>
                <w:b/>
                <w:noProof/>
                <w:sz w:val="28"/>
              </w:rPr>
              <w:t>.</w:t>
            </w:r>
            <w:r w:rsidR="009C5C49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681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423" w:rsidP="00F02A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8F65FC" w:rsidRPr="008F65FC">
              <w:t>Updates to FeNB-IoT NPRACH TDD performance requirements in TS 36.104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0DFB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48B8" w:rsidP="00E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BB2" w:rsidP="007E1A75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Re</w:t>
            </w:r>
            <w:r w:rsidR="000A0423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FeNB-IOT NPRACH TDD performance requirements are wrong.</w:t>
            </w:r>
          </w:p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-The </w:t>
            </w:r>
            <w:r>
              <w:t xml:space="preserve">NPRACH missed detection requirements for TDD in Table </w:t>
            </w:r>
            <w:r w:rsidR="00DF5234">
              <w:t>8.5.3.2.1-2</w:t>
            </w:r>
            <w:r>
              <w:t xml:space="preserve"> are wrong.</w:t>
            </w: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shall be equal to or exceed 99% for the SNR levels listed in </w:t>
            </w:r>
            <w:r w:rsidR="00DF523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able </w:t>
            </w:r>
            <w:r w:rsidR="00DF5234">
              <w:t>8.5.3.2.1-2</w:t>
            </w:r>
            <w:r>
              <w:rPr>
                <w:noProof/>
                <w:lang w:eastAsia="zh-CN"/>
              </w:rPr>
              <w:t>.</w:t>
            </w:r>
          </w:p>
          <w:p w:rsidR="002148B8" w:rsidRDefault="002148B8" w:rsidP="002148B8">
            <w:pPr>
              <w:ind w:leftChars="50" w:left="200" w:hangingChars="50" w:hanging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-Add the STD from ideal results to companies’ averaged values with impairments as the final FeNB-IoT NPRACH TDD format0 and format1 performance requirements.</w:t>
            </w: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48B8" w:rsidRDefault="002148B8" w:rsidP="00214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48B8" w:rsidRDefault="002148B8" w:rsidP="00214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48B8" w:rsidRDefault="002148B8" w:rsidP="00214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verify the performance of FeNB-IOT NPRACH TDD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8.5.3.2.</w:t>
            </w:r>
            <w:r w:rsidR="00684DB6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41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741ED7">
              <w:rPr>
                <w:noProof/>
              </w:rPr>
              <w:t>6.141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8C0" w:rsidTr="00D96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8C0" w:rsidRDefault="00D968C0" w:rsidP="002C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8C0" w:rsidRDefault="00D968C0" w:rsidP="002C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18CA" w:rsidRDefault="00DC18CA" w:rsidP="00DC18CA">
      <w:pPr>
        <w:rPr>
          <w:i/>
          <w:color w:val="FF0000"/>
          <w:sz w:val="24"/>
          <w:lang w:eastAsia="zh-CN"/>
        </w:rPr>
      </w:pPr>
      <w:bookmarkStart w:id="3" w:name="_Toc20997888"/>
      <w:r w:rsidRPr="00BF33E3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BF33E3">
        <w:rPr>
          <w:i/>
          <w:color w:val="FF0000"/>
          <w:sz w:val="24"/>
          <w:lang w:eastAsia="zh-CN"/>
        </w:rPr>
        <w:t>Start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9C5C49" w:rsidRDefault="009C5C49" w:rsidP="009C5C49">
      <w:pPr>
        <w:pStyle w:val="5"/>
        <w:rPr>
          <w:lang w:eastAsia="ko-KR"/>
        </w:rPr>
      </w:pPr>
      <w:bookmarkStart w:id="4" w:name="_Toc20997232"/>
      <w:r>
        <w:t>8.5.3.2.1</w:t>
      </w:r>
      <w:r>
        <w:tab/>
        <w:t>Minimum requirements</w:t>
      </w:r>
      <w:bookmarkEnd w:id="4"/>
    </w:p>
    <w:p w:rsidR="009C5C49" w:rsidRDefault="009C5C49" w:rsidP="009C5C49">
      <w:r>
        <w:t>The probability of detection shall be equal to or exceed 99% for the SNR levels listed in table 8.5.3.2.1-1.</w:t>
      </w:r>
    </w:p>
    <w:p w:rsidR="009C5C49" w:rsidRDefault="009C5C49" w:rsidP="009C5C49">
      <w:pPr>
        <w:pStyle w:val="TH"/>
      </w:pPr>
      <w:r>
        <w:t>Table 8.5.3.2.1-1: NPRACH missed detection requirements for FDD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1852"/>
        <w:gridCol w:w="1134"/>
        <w:gridCol w:w="1276"/>
        <w:gridCol w:w="1276"/>
        <w:gridCol w:w="1276"/>
      </w:tblGrid>
      <w:tr w:rsidR="009C5C49" w:rsidTr="009C5C4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SNR[dB]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Preamble format 2</w:t>
            </w:r>
          </w:p>
        </w:tc>
      </w:tr>
      <w:tr w:rsidR="009C5C49" w:rsidTr="009C5C4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-1.0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EPA1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9.0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-6.8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-6.8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-5.1</w:t>
            </w:r>
          </w:p>
        </w:tc>
      </w:tr>
      <w:tr w:rsidR="009C5C49" w:rsidTr="009C5C4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EPA1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C49" w:rsidRDefault="009C5C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2.2</w:t>
            </w:r>
          </w:p>
        </w:tc>
      </w:tr>
    </w:tbl>
    <w:p w:rsidR="009C5C49" w:rsidRPr="00E91794" w:rsidRDefault="009C5C49" w:rsidP="00DC18CA">
      <w:pPr>
        <w:rPr>
          <w:rFonts w:eastAsia="Malgun Gothic"/>
          <w:i/>
          <w:color w:val="FF0000"/>
          <w:sz w:val="24"/>
          <w:lang w:eastAsia="zh-CN"/>
        </w:rPr>
      </w:pPr>
    </w:p>
    <w:p w:rsidR="00E91794" w:rsidRPr="00340914" w:rsidRDefault="00E91794" w:rsidP="00E91794">
      <w:pPr>
        <w:pStyle w:val="TH"/>
      </w:pPr>
      <w:r w:rsidRPr="00340914">
        <w:t>Table 8.5.3.2.1-2: NPRACH missed detection requirements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84"/>
        <w:gridCol w:w="1127"/>
        <w:gridCol w:w="1027"/>
        <w:gridCol w:w="1027"/>
        <w:gridCol w:w="1027"/>
        <w:gridCol w:w="1027"/>
      </w:tblGrid>
      <w:tr w:rsidR="00E91794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Number of TX antennas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Number of RX antennas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zh-CN"/>
              </w:rPr>
            </w:pPr>
            <w:r w:rsidRPr="00340914">
              <w:rPr>
                <w:rFonts w:cs="Arial"/>
                <w:bCs/>
                <w:szCs w:val="18"/>
                <w:lang w:val="fr-FR" w:eastAsia="zh-CN"/>
              </w:rPr>
              <w:t>Repetition number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Propagation conditions and correlation matrix (Annex B)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Frequency offset</w:t>
            </w:r>
          </w:p>
        </w:tc>
        <w:tc>
          <w:tcPr>
            <w:tcW w:w="2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SNR[dB]</w:t>
            </w:r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0-a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94" w:rsidRPr="00340914" w:rsidRDefault="00E91794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>Preamble format 1-a</w:t>
            </w:r>
          </w:p>
        </w:tc>
      </w:tr>
      <w:tr w:rsidR="00E91794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1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2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5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ins w:id="6" w:author="Huawei" w:date="2020-05-15T20:47:00Z">
              <w:r w:rsidR="00E91794">
                <w:rPr>
                  <w:rFonts w:cs="Arial"/>
                  <w:szCs w:val="18"/>
                  <w:lang w:val="fr-FR" w:eastAsia="zh-CN"/>
                </w:rPr>
                <w:t>5.9</w:t>
              </w:r>
            </w:ins>
            <w:ins w:id="7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  <w:del w:id="8" w:author="Huawei" w:date="2020-05-15T20:47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[-17.8]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9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10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[-20.4]</w:delText>
              </w:r>
            </w:del>
            <w:ins w:id="11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3.3</w:t>
              </w:r>
            </w:ins>
            <w:ins w:id="12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3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14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[-19.3]</w:delText>
              </w:r>
            </w:del>
            <w:ins w:id="15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4.4</w:t>
              </w:r>
            </w:ins>
            <w:ins w:id="16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7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18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19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2.1</w:t>
              </w:r>
            </w:ins>
            <w:ins w:id="20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EPA1 Low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1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22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[-8.6]</w:delText>
              </w:r>
            </w:del>
            <w:ins w:id="23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15.2</w:t>
              </w:r>
            </w:ins>
            <w:ins w:id="24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25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26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[-11.1]</w:delText>
              </w:r>
            </w:del>
            <w:ins w:id="27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10.4</w:t>
              </w:r>
            </w:ins>
            <w:ins w:id="28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29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30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[-9.5]</w:delText>
              </w:r>
            </w:del>
            <w:ins w:id="31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13.5</w:t>
              </w:r>
            </w:ins>
            <w:ins w:id="32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33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34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35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9.6</w:t>
              </w:r>
            </w:ins>
            <w:ins w:id="36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32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37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38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[-20.2]</w:delText>
              </w:r>
            </w:del>
            <w:ins w:id="39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1.7</w:t>
              </w:r>
            </w:ins>
            <w:ins w:id="40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41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42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[-22.8]</w:delText>
              </w:r>
            </w:del>
            <w:ins w:id="43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-1.5</w:t>
              </w:r>
            </w:ins>
            <w:ins w:id="44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45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46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[-20.1]</w:delText>
              </w:r>
            </w:del>
            <w:ins w:id="47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-0.1</w:t>
              </w:r>
            </w:ins>
            <w:ins w:id="48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49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50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51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-3.0</w:t>
              </w:r>
            </w:ins>
            <w:ins w:id="52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  <w:tr w:rsidR="00E91794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EPA1 Low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E91794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53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54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[-13.6]</w:delText>
              </w:r>
            </w:del>
            <w:ins w:id="55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9.8</w:t>
              </w:r>
            </w:ins>
            <w:ins w:id="56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ins w:id="57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58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[-17.5]</w:delText>
              </w:r>
            </w:del>
            <w:ins w:id="59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3.7</w:t>
              </w:r>
            </w:ins>
            <w:ins w:id="60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61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62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63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10.4</w:t>
              </w:r>
            </w:ins>
            <w:ins w:id="64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94" w:rsidRPr="00340914" w:rsidRDefault="0090430A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65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[</w:t>
              </w:r>
            </w:ins>
            <w:del w:id="66" w:author="Huawei" w:date="2020-05-15T20:48:00Z">
              <w:r w:rsidR="00E91794" w:rsidRPr="00340914" w:rsidDel="00E91794">
                <w:rPr>
                  <w:rFonts w:cs="Arial"/>
                  <w:szCs w:val="18"/>
                  <w:lang w:val="fr-FR" w:eastAsia="zh-CN"/>
                </w:rPr>
                <w:delText>[-17.7]</w:delText>
              </w:r>
            </w:del>
            <w:ins w:id="67" w:author="Huawei" w:date="2020-05-15T20:48:00Z">
              <w:r w:rsidR="00E91794">
                <w:rPr>
                  <w:rFonts w:cs="Arial"/>
                  <w:szCs w:val="18"/>
                  <w:lang w:val="fr-FR" w:eastAsia="zh-CN"/>
                </w:rPr>
                <w:t>2.7</w:t>
              </w:r>
            </w:ins>
            <w:ins w:id="68" w:author="Huawei" w:date="2020-05-15T23:15:00Z">
              <w:r>
                <w:rPr>
                  <w:rFonts w:cs="Arial"/>
                  <w:szCs w:val="18"/>
                  <w:lang w:val="fr-FR" w:eastAsia="zh-CN"/>
                </w:rPr>
                <w:t>]</w:t>
              </w:r>
            </w:ins>
          </w:p>
        </w:tc>
      </w:tr>
    </w:tbl>
    <w:p w:rsidR="00E91794" w:rsidRPr="00BF33E3" w:rsidRDefault="00E91794" w:rsidP="00DC18CA">
      <w:pPr>
        <w:rPr>
          <w:i/>
          <w:color w:val="FF0000"/>
          <w:sz w:val="24"/>
          <w:lang w:eastAsia="zh-CN"/>
        </w:rPr>
      </w:pPr>
    </w:p>
    <w:bookmarkEnd w:id="3"/>
    <w:p w:rsidR="00DC18CA" w:rsidRPr="00BF33E3" w:rsidRDefault="00DC18CA" w:rsidP="00DC18CA">
      <w:pPr>
        <w:rPr>
          <w:i/>
          <w:color w:val="FF0000"/>
          <w:sz w:val="24"/>
          <w:lang w:eastAsia="zh-CN"/>
        </w:rPr>
      </w:pPr>
      <w:r w:rsidRPr="00BF33E3">
        <w:rPr>
          <w:rFonts w:hint="eastAsia"/>
          <w:i/>
          <w:color w:val="FF0000"/>
          <w:sz w:val="24"/>
          <w:lang w:eastAsia="zh-CN"/>
        </w:rPr>
        <w:t>&lt;</w:t>
      </w:r>
      <w:r w:rsidRPr="00BF33E3">
        <w:rPr>
          <w:i/>
          <w:color w:val="FF0000"/>
          <w:sz w:val="24"/>
          <w:lang w:eastAsia="zh-CN"/>
        </w:rPr>
        <w:t>End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C57" w:rsidRDefault="00404C57">
      <w:r>
        <w:separator/>
      </w:r>
    </w:p>
  </w:endnote>
  <w:endnote w:type="continuationSeparator" w:id="0">
    <w:p w:rsidR="00404C57" w:rsidRDefault="0040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C57" w:rsidRDefault="00404C57">
      <w:r>
        <w:separator/>
      </w:r>
    </w:p>
  </w:footnote>
  <w:footnote w:type="continuationSeparator" w:id="0">
    <w:p w:rsidR="00404C57" w:rsidRDefault="00404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E0"/>
    <w:rsid w:val="00022E4A"/>
    <w:rsid w:val="000335B5"/>
    <w:rsid w:val="00052987"/>
    <w:rsid w:val="000A0423"/>
    <w:rsid w:val="000A6394"/>
    <w:rsid w:val="000A712D"/>
    <w:rsid w:val="000B7FED"/>
    <w:rsid w:val="000C038A"/>
    <w:rsid w:val="000C6598"/>
    <w:rsid w:val="001113D5"/>
    <w:rsid w:val="00136173"/>
    <w:rsid w:val="00136814"/>
    <w:rsid w:val="00145D43"/>
    <w:rsid w:val="00192C46"/>
    <w:rsid w:val="001A08B3"/>
    <w:rsid w:val="001A7B60"/>
    <w:rsid w:val="001B52F0"/>
    <w:rsid w:val="001B7A65"/>
    <w:rsid w:val="001E41F3"/>
    <w:rsid w:val="002148B8"/>
    <w:rsid w:val="00240B45"/>
    <w:rsid w:val="0026004D"/>
    <w:rsid w:val="002640DD"/>
    <w:rsid w:val="00275D12"/>
    <w:rsid w:val="00277523"/>
    <w:rsid w:val="00284FEB"/>
    <w:rsid w:val="002860C4"/>
    <w:rsid w:val="002B5741"/>
    <w:rsid w:val="002E2A87"/>
    <w:rsid w:val="00305409"/>
    <w:rsid w:val="003609EF"/>
    <w:rsid w:val="0036231A"/>
    <w:rsid w:val="00374DD4"/>
    <w:rsid w:val="003E1A36"/>
    <w:rsid w:val="00404C57"/>
    <w:rsid w:val="00410371"/>
    <w:rsid w:val="004242F1"/>
    <w:rsid w:val="0047557A"/>
    <w:rsid w:val="00477C7C"/>
    <w:rsid w:val="004B75B7"/>
    <w:rsid w:val="004E6DE1"/>
    <w:rsid w:val="0051580D"/>
    <w:rsid w:val="00547111"/>
    <w:rsid w:val="00592D74"/>
    <w:rsid w:val="005E2C44"/>
    <w:rsid w:val="00621188"/>
    <w:rsid w:val="006257ED"/>
    <w:rsid w:val="00653C8F"/>
    <w:rsid w:val="00684DB6"/>
    <w:rsid w:val="00686B67"/>
    <w:rsid w:val="00695808"/>
    <w:rsid w:val="006A2D8E"/>
    <w:rsid w:val="006B46FB"/>
    <w:rsid w:val="006E21FB"/>
    <w:rsid w:val="00706568"/>
    <w:rsid w:val="00741ED7"/>
    <w:rsid w:val="00764BB2"/>
    <w:rsid w:val="00792342"/>
    <w:rsid w:val="007977A8"/>
    <w:rsid w:val="007B512A"/>
    <w:rsid w:val="007C2097"/>
    <w:rsid w:val="007D6A07"/>
    <w:rsid w:val="007E1A75"/>
    <w:rsid w:val="007F7259"/>
    <w:rsid w:val="008040A8"/>
    <w:rsid w:val="008279FA"/>
    <w:rsid w:val="00853C7D"/>
    <w:rsid w:val="0086017C"/>
    <w:rsid w:val="008626E7"/>
    <w:rsid w:val="00870EE7"/>
    <w:rsid w:val="008A45A6"/>
    <w:rsid w:val="008F65FC"/>
    <w:rsid w:val="008F686C"/>
    <w:rsid w:val="0090430A"/>
    <w:rsid w:val="009148DE"/>
    <w:rsid w:val="009777D9"/>
    <w:rsid w:val="00991B88"/>
    <w:rsid w:val="00994419"/>
    <w:rsid w:val="009A5753"/>
    <w:rsid w:val="009A579D"/>
    <w:rsid w:val="009C5C49"/>
    <w:rsid w:val="009C66B7"/>
    <w:rsid w:val="009E3297"/>
    <w:rsid w:val="009F734F"/>
    <w:rsid w:val="00A246B6"/>
    <w:rsid w:val="00A47E70"/>
    <w:rsid w:val="00A50CF0"/>
    <w:rsid w:val="00A666D9"/>
    <w:rsid w:val="00A7671C"/>
    <w:rsid w:val="00AA2CBC"/>
    <w:rsid w:val="00AC5820"/>
    <w:rsid w:val="00AD1CD8"/>
    <w:rsid w:val="00AD40D2"/>
    <w:rsid w:val="00B0723B"/>
    <w:rsid w:val="00B258BB"/>
    <w:rsid w:val="00B67B97"/>
    <w:rsid w:val="00B968C8"/>
    <w:rsid w:val="00BA3EC5"/>
    <w:rsid w:val="00BA51D9"/>
    <w:rsid w:val="00BB5DFC"/>
    <w:rsid w:val="00BD279D"/>
    <w:rsid w:val="00BD6BB8"/>
    <w:rsid w:val="00BE0DFB"/>
    <w:rsid w:val="00BF33E3"/>
    <w:rsid w:val="00C66BA2"/>
    <w:rsid w:val="00C95985"/>
    <w:rsid w:val="00C96704"/>
    <w:rsid w:val="00CC5026"/>
    <w:rsid w:val="00CC68D0"/>
    <w:rsid w:val="00D03F9A"/>
    <w:rsid w:val="00D06D51"/>
    <w:rsid w:val="00D24991"/>
    <w:rsid w:val="00D42684"/>
    <w:rsid w:val="00D50255"/>
    <w:rsid w:val="00D845A2"/>
    <w:rsid w:val="00D8512A"/>
    <w:rsid w:val="00D85C4D"/>
    <w:rsid w:val="00D968C0"/>
    <w:rsid w:val="00DC18CA"/>
    <w:rsid w:val="00DD7360"/>
    <w:rsid w:val="00DE34CF"/>
    <w:rsid w:val="00DF5234"/>
    <w:rsid w:val="00E04D6F"/>
    <w:rsid w:val="00E13F3D"/>
    <w:rsid w:val="00E16EB9"/>
    <w:rsid w:val="00E324B8"/>
    <w:rsid w:val="00E34898"/>
    <w:rsid w:val="00E91794"/>
    <w:rsid w:val="00EB09B7"/>
    <w:rsid w:val="00EC67AD"/>
    <w:rsid w:val="00EE2F33"/>
    <w:rsid w:val="00EE7D7C"/>
    <w:rsid w:val="00F02A85"/>
    <w:rsid w:val="00F0451C"/>
    <w:rsid w:val="00F25D98"/>
    <w:rsid w:val="00F300FB"/>
    <w:rsid w:val="00F95709"/>
    <w:rsid w:val="00FA74A2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51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12A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148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08DF0-A5BE-4355-B067-557280F9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2</Pages>
  <Words>545</Words>
  <Characters>2989</Characters>
  <Application>Microsoft Office Word</Application>
  <DocSecurity>0</DocSecurity>
  <Lines>298</Lines>
  <Paragraphs>185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2019-10-29T08:40:00Z</dcterms:created>
  <dcterms:modified xsi:type="dcterms:W3CDTF">2020-05-15T20:23:00Z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(3)px+ZE5qD0iyudIlW+MxYR69JT/5sUwLB5qaVq9S+IpMDRNjgJc84/LQ7uz7PrJnBNO6VXLC+
gFi7kqkpfBNUhFF4Ser1D160H/cfKC/D12smXuJAryE/NU7t9hGNiVqjDxpAHrXzUNwHSbxb
whRYVZ0bgLTQwp8WnrQvmgrrhjeA35QKfW8WOWlCTM5Rlgos5uo1yB/gXw2OqNZFbdHENEle
1hRzTAI9OwXZfegS46</vt:lpwstr>
  </property>
  <property fmtid="{D5CDD505-2E9C-101B-9397-08002B2CF9AE}" pid="22" name="_2015_ms_pID_7253431">
    <vt:lpwstr>Q4Ir77vGfFnSdCDNAu/ua0F9rutWndJkLtNHk++sU7cSfM6rI5LyMI
0X3mEy+YYrCvfCZQJYB+5QsvD7fh4JEyL4evUyISYL+E3KZ2cuHvSsm0a02bpOKYJn5TdlqY
QTOntztS2HrJJCFcdYFogdSZ62zlogjufkX7j1hR9G1jSLb3uTvS9IjqWN50jax6YHrIn92w
LohvXMgzS7xdYU3qqJ74fKLt6eUDKO9KbhTh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1589555673</vt:lpwstr>
  </property>
</Properties>
</file>